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C3412D">
        <w:rPr>
          <w:b/>
          <w:i/>
          <w:noProof/>
          <w:sz w:val="28"/>
        </w:rPr>
        <w:t>7506</w:t>
      </w:r>
      <w:r w:rsidR="00D33853" w:rsidRPr="00D33853">
        <w:rPr>
          <w:b/>
          <w:i/>
          <w:noProof/>
          <w:sz w:val="28"/>
          <w:highlight w:val="yellow"/>
        </w:rPr>
        <w:t>r1</w:t>
      </w:r>
    </w:p>
    <w:p w:rsidR="001E41F3" w:rsidRDefault="00C416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A54A2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</w:t>
            </w:r>
            <w:r w:rsidR="00A54A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412D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54A22">
              <w:rPr>
                <w:b/>
                <w:noProof/>
                <w:sz w:val="28"/>
              </w:rPr>
              <w:t>7</w:t>
            </w:r>
            <w:r w:rsidR="00710DD0"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2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procedure for removing video from an ongoing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05182E" w:rsidP="003169CC">
            <w:pPr>
              <w:pStyle w:val="CRCoverPage"/>
              <w:spacing w:after="0"/>
              <w:ind w:left="100"/>
            </w:pPr>
            <w:r>
              <w:t>2021-10-29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0B06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NAS/RRC level test procedure for </w:t>
            </w:r>
            <w:r w:rsidR="00D33853" w:rsidRPr="00D33853">
              <w:rPr>
                <w:noProof/>
                <w:highlight w:val="yellow"/>
              </w:rPr>
              <w:t>removing</w:t>
            </w:r>
            <w:r>
              <w:rPr>
                <w:noProof/>
              </w:rPr>
              <w:t xml:space="preserve"> video </w:t>
            </w:r>
            <w:r w:rsidR="00D33853" w:rsidRPr="00D33853">
              <w:rPr>
                <w:noProof/>
                <w:highlight w:val="yellow"/>
              </w:rPr>
              <w:t>from</w:t>
            </w:r>
            <w:r>
              <w:rPr>
                <w:noProof/>
              </w:rPr>
              <w:t xml:space="preserve"> an ongoing speech call is missing but needed for IMS5GS test cases 7.20-7.23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test procedure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B47B59">
              <w:rPr>
                <w:noProof/>
              </w:rPr>
              <w:t xml:space="preserve"> 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4.9.28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5256E7" w:rsidRDefault="006410A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R5-217506r</w:t>
            </w:r>
            <w:r w:rsidR="00D33853" w:rsidRPr="005256E7">
              <w:rPr>
                <w:noProof/>
                <w:highlight w:val="yellow"/>
              </w:rPr>
              <w:t>1: fixed Reason for change.</w:t>
            </w:r>
          </w:p>
          <w:p w:rsidR="00D33853" w:rsidRDefault="005256E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56E7">
              <w:rPr>
                <w:noProof/>
                <w:highlight w:val="yellow"/>
              </w:rPr>
              <w:t>Changed initial state from 1N-A to 3N-A as the UE is connected.</w:t>
            </w:r>
          </w:p>
          <w:p w:rsidR="000E782D" w:rsidRPr="00072D47" w:rsidRDefault="000E782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72D47">
              <w:rPr>
                <w:noProof/>
                <w:highlight w:val="yellow"/>
              </w:rPr>
              <w:t xml:space="preserve">In the rrcReconfiguration for Step 1 (Table 4.9.28.2.3-1), included only 1 SRB and logical channel in the drb-to-release list and </w:t>
            </w:r>
            <w:r w:rsidR="006410A8" w:rsidRPr="00072D47">
              <w:rPr>
                <w:noProof/>
                <w:highlight w:val="yellow"/>
              </w:rPr>
              <w:t>rlc-bearer-torelease-list, as only the DRB associated with video needs to be released.</w:t>
            </w:r>
            <w:r w:rsidRPr="00072D47">
              <w:rPr>
                <w:noProof/>
                <w:highlight w:val="yellow"/>
              </w:rPr>
              <w:t xml:space="preserve"> </w:t>
            </w:r>
          </w:p>
          <w:p w:rsidR="00072D47" w:rsidRDefault="00072D47">
            <w:pPr>
              <w:pStyle w:val="CRCoverPage"/>
              <w:spacing w:after="0"/>
              <w:ind w:left="100"/>
              <w:rPr>
                <w:noProof/>
              </w:rPr>
            </w:pPr>
            <w:r w:rsidRPr="00072D47">
              <w:rPr>
                <w:noProof/>
                <w:highlight w:val="yellow"/>
              </w:rPr>
              <w:t>Removed condition IMS_VIDEO from PDU Session Modification Command content in Table 4.9.28.2.3-2. Also changed the rule operation code to modify existing rule and delete packet filters (‘101’B).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DC6F0E" w:rsidRPr="00BE2064" w:rsidRDefault="00DC6F0E" w:rsidP="00DC6F0E">
      <w:pPr>
        <w:pStyle w:val="Heading3"/>
        <w:rPr>
          <w:ins w:id="1" w:author="Rohde &amp; Schwarz" w:date="2021-10-29T12:56:00Z"/>
        </w:rPr>
      </w:pPr>
      <w:bookmarkStart w:id="2" w:name="_Toc21353729"/>
      <w:bookmarkStart w:id="3" w:name="_Toc27749344"/>
      <w:ins w:id="4" w:author="Rohde &amp; Schwarz" w:date="2021-10-29T12:57:00Z">
        <w:r>
          <w:t>4.9.28</w:t>
        </w:r>
      </w:ins>
      <w:ins w:id="5" w:author="Rohde &amp; Schwarz" w:date="2021-10-29T12:56:00Z">
        <w:r w:rsidRPr="00BE2064">
          <w:tab/>
        </w:r>
        <w:bookmarkEnd w:id="2"/>
        <w:bookmarkEnd w:id="3"/>
        <w:r w:rsidRPr="00BE2064">
          <w:t xml:space="preserve">Test </w:t>
        </w:r>
        <w:r>
          <w:t>p</w:t>
        </w:r>
        <w:r w:rsidRPr="00BE2064">
          <w:t xml:space="preserve">rocedure for </w:t>
        </w:r>
      </w:ins>
      <w:ins w:id="6" w:author="Rohde &amp; Schwarz" w:date="2021-10-29T12:57:00Z">
        <w:r>
          <w:t>removing</w:t>
        </w:r>
      </w:ins>
      <w:ins w:id="7" w:author="Rohde &amp; Schwarz" w:date="2021-10-29T12:56:00Z">
        <w:r>
          <w:t xml:space="preserve"> video</w:t>
        </w:r>
        <w:r w:rsidRPr="00BE2064">
          <w:t xml:space="preserve"> </w:t>
        </w:r>
      </w:ins>
      <w:ins w:id="8" w:author="Rohde &amp; Schwarz" w:date="2021-10-29T12:57:00Z">
        <w:r>
          <w:t>from an ongoing</w:t>
        </w:r>
      </w:ins>
      <w:ins w:id="9" w:author="Rohde &amp; Schwarz" w:date="2021-10-29T12:56:00Z">
        <w:r>
          <w:t xml:space="preserve"> </w:t>
        </w:r>
        <w:r w:rsidRPr="00BE2064">
          <w:t>call in 5GC</w:t>
        </w:r>
      </w:ins>
    </w:p>
    <w:p w:rsidR="00DC6F0E" w:rsidRPr="00BE2064" w:rsidRDefault="00DC6F0E" w:rsidP="00DC6F0E">
      <w:pPr>
        <w:pStyle w:val="H6"/>
        <w:rPr>
          <w:ins w:id="10" w:author="Rohde &amp; Schwarz" w:date="2021-10-29T12:56:00Z"/>
        </w:rPr>
      </w:pPr>
      <w:ins w:id="11" w:author="Rohde &amp; Schwarz" w:date="2021-10-29T12:57:00Z">
        <w:r>
          <w:t>4.9.28</w:t>
        </w:r>
      </w:ins>
      <w:ins w:id="12" w:author="Rohde &amp; Schwarz" w:date="2021-10-29T12:56:00Z">
        <w:r w:rsidRPr="00BE2064">
          <w:t>.1</w:t>
        </w:r>
        <w:r w:rsidRPr="00BE2064">
          <w:tab/>
          <w:t>Scope</w:t>
        </w:r>
      </w:ins>
    </w:p>
    <w:p w:rsidR="00DC6F0E" w:rsidRPr="00BE2064" w:rsidRDefault="00DC6F0E" w:rsidP="00DC6F0E">
      <w:pPr>
        <w:rPr>
          <w:ins w:id="13" w:author="Rohde &amp; Schwarz" w:date="2021-10-29T12:56:00Z"/>
        </w:rPr>
      </w:pPr>
      <w:ins w:id="14" w:author="Rohde &amp; Schwarz" w:date="2021-10-29T12:56:00Z">
        <w:r w:rsidRPr="00BE2064">
          <w:t xml:space="preserve">The purpose of this procedure is to </w:t>
        </w:r>
      </w:ins>
      <w:ins w:id="15" w:author="Rohde &amp; Schwarz" w:date="2021-10-29T13:38:00Z">
        <w:r w:rsidR="005D775D">
          <w:t>remove</w:t>
        </w:r>
      </w:ins>
      <w:ins w:id="16" w:author="Rohde &amp; Schwarz" w:date="2021-10-29T12:56:00Z">
        <w:r>
          <w:t xml:space="preserve"> video </w:t>
        </w:r>
      </w:ins>
      <w:ins w:id="17" w:author="Rohde &amp; Schwarz" w:date="2021-10-29T13:38:00Z">
        <w:r w:rsidR="005D775D">
          <w:t>from</w:t>
        </w:r>
      </w:ins>
      <w:ins w:id="18" w:author="Rohde &amp; Schwarz" w:date="2021-10-29T12:56:00Z">
        <w:r>
          <w:t xml:space="preserve"> an established speech call.</w:t>
        </w:r>
      </w:ins>
    </w:p>
    <w:p w:rsidR="00DC6F0E" w:rsidRPr="00BE2064" w:rsidRDefault="00DC6F0E" w:rsidP="00DC6F0E">
      <w:pPr>
        <w:pStyle w:val="H6"/>
        <w:rPr>
          <w:ins w:id="19" w:author="Rohde &amp; Schwarz" w:date="2021-10-29T12:56:00Z"/>
        </w:rPr>
      </w:pPr>
      <w:ins w:id="20" w:author="Rohde &amp; Schwarz" w:date="2021-10-29T12:57:00Z">
        <w:r>
          <w:t>4.9.28</w:t>
        </w:r>
      </w:ins>
      <w:ins w:id="21" w:author="Rohde &amp; Schwarz" w:date="2021-10-29T12:56:00Z">
        <w:r w:rsidRPr="00BE2064">
          <w:t>.2</w:t>
        </w:r>
        <w:r w:rsidRPr="00BE2064">
          <w:tab/>
          <w:t>Procedure description</w:t>
        </w:r>
      </w:ins>
    </w:p>
    <w:p w:rsidR="00DC6F0E" w:rsidRPr="00BE2064" w:rsidRDefault="00DC6F0E" w:rsidP="00DC6F0E">
      <w:pPr>
        <w:pStyle w:val="H6"/>
        <w:rPr>
          <w:ins w:id="22" w:author="Rohde &amp; Schwarz" w:date="2021-10-29T12:56:00Z"/>
        </w:rPr>
      </w:pPr>
      <w:ins w:id="23" w:author="Rohde &amp; Schwarz" w:date="2021-10-29T12:57:00Z">
        <w:r>
          <w:t>4.9.28</w:t>
        </w:r>
      </w:ins>
      <w:ins w:id="24" w:author="Rohde &amp; Schwarz" w:date="2021-10-29T12:56:00Z">
        <w:r w:rsidRPr="00BE2064">
          <w:t>.2.1</w:t>
        </w:r>
        <w:r w:rsidRPr="00BE2064">
          <w:tab/>
          <w:t>Initial conditions</w:t>
        </w:r>
      </w:ins>
    </w:p>
    <w:p w:rsidR="00DC6F0E" w:rsidRPr="00BE2064" w:rsidRDefault="00DC6F0E" w:rsidP="00DC6F0E">
      <w:pPr>
        <w:pStyle w:val="H6"/>
        <w:rPr>
          <w:ins w:id="25" w:author="Rohde &amp; Schwarz" w:date="2021-10-29T12:56:00Z"/>
        </w:rPr>
      </w:pPr>
      <w:ins w:id="26" w:author="Rohde &amp; Schwarz" w:date="2021-10-29T12:56:00Z">
        <w:r w:rsidRPr="00BE2064">
          <w:t>System Simulator:</w:t>
        </w:r>
      </w:ins>
    </w:p>
    <w:p w:rsidR="00DC6F0E" w:rsidRPr="00BE2064" w:rsidRDefault="00DC6F0E" w:rsidP="00DC6F0E">
      <w:pPr>
        <w:pStyle w:val="B1"/>
        <w:rPr>
          <w:ins w:id="27" w:author="Rohde &amp; Schwarz" w:date="2021-10-29T12:56:00Z"/>
        </w:rPr>
      </w:pPr>
      <w:ins w:id="28" w:author="Rohde &amp; Schwarz" w:date="2021-10-29T12:56:00Z">
        <w:r w:rsidRPr="00BE2064">
          <w:t>-</w:t>
        </w:r>
        <w:r w:rsidRPr="00BE2064">
          <w:tab/>
          <w:t>1 NR Cell connected to 5GC, default parameters.</w:t>
        </w:r>
      </w:ins>
    </w:p>
    <w:p w:rsidR="00DC6F0E" w:rsidRPr="00BE2064" w:rsidRDefault="00DC6F0E" w:rsidP="00DC6F0E">
      <w:pPr>
        <w:pStyle w:val="H6"/>
        <w:rPr>
          <w:ins w:id="29" w:author="Rohde &amp; Schwarz" w:date="2021-10-29T12:56:00Z"/>
        </w:rPr>
      </w:pPr>
      <w:ins w:id="30" w:author="Rohde &amp; Schwarz" w:date="2021-10-29T12:56:00Z">
        <w:r w:rsidRPr="00BE2064">
          <w:t>User Equipment:</w:t>
        </w:r>
      </w:ins>
    </w:p>
    <w:p w:rsidR="00DC6F0E" w:rsidRDefault="00DC6F0E" w:rsidP="00DC6F0E">
      <w:pPr>
        <w:pStyle w:val="B1"/>
        <w:rPr>
          <w:ins w:id="31" w:author="Rohde &amp; Schwarz" w:date="2021-10-29T12:56:00Z"/>
        </w:rPr>
      </w:pPr>
      <w:ins w:id="32" w:author="Rohde &amp; Schwarz" w:date="2021-10-29T12:56:00Z">
        <w:r w:rsidRPr="00BE2064">
          <w:t>-</w:t>
        </w:r>
        <w:r w:rsidRPr="00BE2064">
          <w:tab/>
          <w:t xml:space="preserve">The UE is in state </w:t>
        </w:r>
      </w:ins>
      <w:ins w:id="33" w:author="Rohde &amp; Schwarz" w:date="2021-11-03T16:02:00Z">
        <w:r w:rsidR="00D33853" w:rsidRPr="00D33853">
          <w:rPr>
            <w:highlight w:val="yellow"/>
            <w:rPrChange w:id="34" w:author="Rohde &amp; Schwarz" w:date="2021-11-03T16:02:00Z">
              <w:rPr/>
            </w:rPrChange>
          </w:rPr>
          <w:t>3</w:t>
        </w:r>
      </w:ins>
      <w:ins w:id="35" w:author="Rohde &amp; Schwarz" w:date="2021-10-29T12:56:00Z">
        <w:r w:rsidRPr="00D33853">
          <w:rPr>
            <w:highlight w:val="yellow"/>
            <w:rPrChange w:id="36" w:author="Rohde &amp; Schwarz" w:date="2021-11-03T16:02:00Z">
              <w:rPr/>
            </w:rPrChange>
          </w:rPr>
          <w:t>N-A</w:t>
        </w:r>
        <w:r w:rsidRPr="00BE2064">
          <w:t xml:space="preserve"> and registered to the IMS.</w:t>
        </w:r>
      </w:ins>
    </w:p>
    <w:p w:rsidR="00DC6F0E" w:rsidRPr="00BE2064" w:rsidRDefault="00DC6F0E" w:rsidP="00DC6F0E">
      <w:pPr>
        <w:pStyle w:val="H6"/>
        <w:rPr>
          <w:ins w:id="37" w:author="Rohde &amp; Schwarz" w:date="2021-10-29T12:56:00Z"/>
        </w:rPr>
      </w:pPr>
      <w:ins w:id="38" w:author="Rohde &amp; Schwarz" w:date="2021-10-29T12:57:00Z">
        <w:r>
          <w:t>4.9.28</w:t>
        </w:r>
      </w:ins>
      <w:ins w:id="39" w:author="Rohde &amp; Schwarz" w:date="2021-10-29T12:56:00Z">
        <w:r w:rsidRPr="00BE2064">
          <w:t>.2.2</w:t>
        </w:r>
        <w:r w:rsidRPr="00BE2064">
          <w:tab/>
          <w:t>Procedure sequence</w:t>
        </w:r>
      </w:ins>
    </w:p>
    <w:p w:rsidR="00DC6F0E" w:rsidRPr="00BE2064" w:rsidRDefault="00DC6F0E" w:rsidP="00DC6F0E">
      <w:pPr>
        <w:pStyle w:val="TH"/>
        <w:rPr>
          <w:ins w:id="40" w:author="Rohde &amp; Schwarz" w:date="2021-10-29T12:56:00Z"/>
        </w:rPr>
      </w:pPr>
      <w:ins w:id="41" w:author="Rohde &amp; Schwarz" w:date="2021-10-29T12:56:00Z">
        <w:r w:rsidRPr="00BE2064">
          <w:t xml:space="preserve">Table </w:t>
        </w:r>
      </w:ins>
      <w:ins w:id="42" w:author="Rohde &amp; Schwarz" w:date="2021-10-29T12:57:00Z">
        <w:r>
          <w:t>4.9.28</w:t>
        </w:r>
      </w:ins>
      <w:ins w:id="43" w:author="Rohde &amp; Schwarz" w:date="2021-10-29T12:56:00Z">
        <w:r w:rsidRPr="00BE2064">
          <w:t xml:space="preserve">.2.2-1: IMS </w:t>
        </w:r>
        <w:r>
          <w:t>video</w:t>
        </w:r>
        <w:r w:rsidRPr="00BE2064">
          <w:t xml:space="preserve"> </w:t>
        </w:r>
      </w:ins>
      <w:ins w:id="44" w:author="Rohde &amp; Schwarz" w:date="2021-10-29T13:37:00Z">
        <w:r w:rsidR="005D775D">
          <w:t>removal f</w:t>
        </w:r>
      </w:ins>
      <w:ins w:id="45" w:author="Rohde &amp; Schwarz" w:date="2021-10-29T13:38:00Z">
        <w:r w:rsidR="005D775D">
          <w:t xml:space="preserve">rom established </w:t>
        </w:r>
      </w:ins>
      <w:ins w:id="46" w:author="Rohde &amp; Schwarz" w:date="2021-10-29T12:56:00Z">
        <w:r w:rsidRPr="00BE2064">
          <w:t>call in 5GC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DC6F0E" w:rsidRPr="00BE2064" w:rsidTr="008C3164">
        <w:trPr>
          <w:trHeight w:val="146"/>
          <w:ins w:id="47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48" w:author="Rohde &amp; Schwarz" w:date="2021-10-29T12:56:00Z"/>
              </w:rPr>
            </w:pPr>
            <w:ins w:id="49" w:author="Rohde &amp; Schwarz" w:date="2021-10-29T12:56:00Z">
              <w:r w:rsidRPr="00BE2064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50" w:author="Rohde &amp; Schwarz" w:date="2021-10-29T12:56:00Z"/>
              </w:rPr>
            </w:pPr>
            <w:ins w:id="51" w:author="Rohde &amp; Schwarz" w:date="2021-10-29T12:56:00Z">
              <w:r w:rsidRPr="00BE2064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52" w:author="Rohde &amp; Schwarz" w:date="2021-10-29T12:56:00Z"/>
              </w:rPr>
            </w:pPr>
            <w:ins w:id="53" w:author="Rohde &amp; Schwarz" w:date="2021-10-29T12:56:00Z">
              <w:r w:rsidRPr="00BE206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54" w:author="Rohde &amp; Schwarz" w:date="2021-10-29T12:56:00Z"/>
              </w:rPr>
            </w:pPr>
            <w:ins w:id="55" w:author="Rohde &amp; Schwarz" w:date="2021-10-29T12:56:00Z">
              <w:r w:rsidRPr="00BE2064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C6F0E" w:rsidRPr="00BE2064" w:rsidRDefault="00DC6F0E" w:rsidP="002660D8">
            <w:pPr>
              <w:pStyle w:val="TAH"/>
              <w:rPr>
                <w:ins w:id="56" w:author="Rohde &amp; Schwarz" w:date="2021-10-29T12:56:00Z"/>
              </w:rPr>
            </w:pPr>
            <w:ins w:id="57" w:author="Rohde &amp; Schwarz" w:date="2021-10-29T12:56:00Z">
              <w:r w:rsidRPr="00BE2064">
                <w:t>Verdict</w:t>
              </w:r>
            </w:ins>
          </w:p>
        </w:tc>
      </w:tr>
      <w:tr w:rsidR="00DC6F0E" w:rsidRPr="00BE2064" w:rsidTr="008C3164">
        <w:trPr>
          <w:trHeight w:val="146"/>
          <w:ins w:id="58" w:author="Rohde &amp; Schwarz" w:date="2021-10-29T12:56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59" w:author="Rohde &amp; Schwarz" w:date="2021-10-29T12:56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0" w:author="Rohde &amp; Schwarz" w:date="2021-10-29T12:56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1" w:author="Rohde &amp; Schwarz" w:date="2021-10-29T12:56:00Z"/>
              </w:rPr>
            </w:pPr>
            <w:ins w:id="62" w:author="Rohde &amp; Schwarz" w:date="2021-10-29T12:56:00Z">
              <w:r w:rsidRPr="00BE2064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3" w:author="Rohde &amp; Schwarz" w:date="2021-10-29T12:56:00Z"/>
              </w:rPr>
            </w:pPr>
            <w:ins w:id="64" w:author="Rohde &amp; Schwarz" w:date="2021-10-29T12:56:00Z">
              <w:r w:rsidRPr="00BE2064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5" w:author="Rohde &amp; Schwarz" w:date="2021-10-29T12:56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H"/>
              <w:rPr>
                <w:ins w:id="66" w:author="Rohde &amp; Schwarz" w:date="2021-10-29T12:56:00Z"/>
              </w:rPr>
            </w:pPr>
          </w:p>
        </w:tc>
      </w:tr>
      <w:tr w:rsidR="00DC6F0E" w:rsidRPr="00BE2064" w:rsidTr="008C3164">
        <w:trPr>
          <w:trHeight w:val="146"/>
          <w:ins w:id="67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68" w:author="Rohde &amp; Schwarz" w:date="2021-10-29T12:56:00Z"/>
              </w:rPr>
            </w:pPr>
            <w:ins w:id="69" w:author="Rohde &amp; Schwarz" w:date="2021-10-29T12:56:00Z">
              <w:r w:rsidRPr="00BE2064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L"/>
              <w:rPr>
                <w:ins w:id="70" w:author="Rohde &amp; Schwarz" w:date="2021-10-29T12:56:00Z"/>
              </w:rPr>
            </w:pPr>
            <w:ins w:id="71" w:author="Rohde &amp; Schwarz" w:date="2021-10-29T12:56:00Z">
              <w:r w:rsidRPr="00BE2064">
                <w:t xml:space="preserve">The SS transmits an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t xml:space="preserve"> message and a PDU SESSION MODIFICATION COMMAND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72" w:author="Rohde &amp; Schwarz" w:date="2021-10-29T12:56:00Z"/>
              </w:rPr>
            </w:pPr>
            <w:ins w:id="73" w:author="Rohde &amp; Schwarz" w:date="2021-10-29T12:56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L"/>
              <w:rPr>
                <w:ins w:id="74" w:author="Rohde &amp; Schwarz" w:date="2021-10-29T12:56:00Z"/>
              </w:rPr>
            </w:pPr>
            <w:ins w:id="75" w:author="Rohde &amp; Schwarz" w:date="2021-10-29T12:56:00Z">
              <w:r w:rsidRPr="00BE2064">
                <w:t xml:space="preserve">NR RRC: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br/>
                <w:t>5GMM: DL NAS TRANSPORT</w:t>
              </w:r>
              <w:r w:rsidRPr="00BE2064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76" w:author="Rohde &amp; Schwarz" w:date="2021-10-29T12:56:00Z"/>
              </w:rPr>
            </w:pPr>
            <w:ins w:id="77" w:author="Rohde &amp; Schwarz" w:date="2021-10-29T12:56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C6F0E" w:rsidRPr="00BE2064" w:rsidRDefault="00DC6F0E" w:rsidP="002660D8">
            <w:pPr>
              <w:pStyle w:val="TAC"/>
              <w:rPr>
                <w:ins w:id="78" w:author="Rohde &amp; Schwarz" w:date="2021-10-29T12:56:00Z"/>
              </w:rPr>
            </w:pPr>
            <w:ins w:id="79" w:author="Rohde &amp; Schwarz" w:date="2021-10-29T12:56:00Z">
              <w:r w:rsidRPr="00BE2064">
                <w:t>-</w:t>
              </w:r>
            </w:ins>
          </w:p>
        </w:tc>
      </w:tr>
      <w:tr w:rsidR="008C3164" w:rsidRPr="00BE2064" w:rsidTr="008C3164">
        <w:trPr>
          <w:trHeight w:val="146"/>
          <w:ins w:id="80" w:author="Rohde &amp; Schwarz" w:date="2021-10-29T13:1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81" w:author="Rohde &amp; Schwarz" w:date="2021-10-29T13:10:00Z"/>
              </w:rPr>
            </w:pPr>
            <w:ins w:id="82" w:author="Rohde &amp; Schwarz" w:date="2021-10-29T13:10:00Z">
              <w:r w:rsidRPr="002B65A9"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83" w:author="Rohde &amp; Schwarz" w:date="2021-10-29T13:10:00Z"/>
              </w:rPr>
            </w:pPr>
            <w:bookmarkStart w:id="84" w:name="OLE_LINK32"/>
            <w:ins w:id="85" w:author="Rohde &amp; Schwarz" w:date="2021-10-29T13:10:00Z">
              <w:r w:rsidRPr="002B65A9">
                <w:t xml:space="preserve">EXCEPTION: Steps </w:t>
              </w:r>
              <w:r>
                <w:t>2</w:t>
              </w:r>
              <w:r w:rsidRPr="002B65A9">
                <w:t xml:space="preserve"> and </w:t>
              </w:r>
              <w:r>
                <w:t>3</w:t>
              </w:r>
              <w:r w:rsidRPr="002B65A9">
                <w:t xml:space="preserve"> can occur in any order.</w:t>
              </w:r>
              <w:bookmarkEnd w:id="84"/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86" w:author="Rohde &amp; Schwarz" w:date="2021-10-29T13:10:00Z"/>
              </w:rPr>
            </w:pPr>
            <w:ins w:id="87" w:author="Rohde &amp; Schwarz" w:date="2021-10-29T13:10:00Z">
              <w:r w:rsidRPr="002B65A9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88" w:author="Rohde &amp; Schwarz" w:date="2021-10-29T13:10:00Z"/>
              </w:rPr>
            </w:pPr>
            <w:ins w:id="89" w:author="Rohde &amp; Schwarz" w:date="2021-10-29T13:10:00Z">
              <w:r w:rsidRPr="002B65A9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90" w:author="Rohde &amp; Schwarz" w:date="2021-10-29T13:10:00Z"/>
              </w:rPr>
            </w:pPr>
            <w:ins w:id="91" w:author="Rohde &amp; Schwarz" w:date="2021-10-29T13:10:00Z">
              <w:r w:rsidRPr="002B65A9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92" w:author="Rohde &amp; Schwarz" w:date="2021-10-29T13:10:00Z"/>
              </w:rPr>
            </w:pPr>
            <w:ins w:id="93" w:author="Rohde &amp; Schwarz" w:date="2021-10-29T13:10:00Z">
              <w:r w:rsidRPr="002B65A9">
                <w:t>-</w:t>
              </w:r>
            </w:ins>
          </w:p>
        </w:tc>
      </w:tr>
      <w:tr w:rsidR="008C3164" w:rsidRPr="00BE2064" w:rsidTr="008C3164">
        <w:trPr>
          <w:trHeight w:val="146"/>
          <w:ins w:id="94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95" w:author="Rohde &amp; Schwarz" w:date="2021-10-29T12:56:00Z"/>
              </w:rPr>
            </w:pPr>
            <w:ins w:id="96" w:author="Rohde &amp; Schwarz" w:date="2021-10-29T12:56:00Z">
              <w:r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97" w:author="Rohde &amp; Schwarz" w:date="2021-10-29T12:56:00Z"/>
              </w:rPr>
            </w:pPr>
            <w:ins w:id="98" w:author="Rohde &amp; Schwarz" w:date="2021-10-29T12:56:00Z">
              <w:r w:rsidRPr="00BE2064">
                <w:t xml:space="preserve">The UE transmits an </w:t>
              </w:r>
              <w:r w:rsidRPr="00BE2064">
                <w:rPr>
                  <w:i/>
                  <w:iCs/>
                </w:rPr>
                <w:t>RRCReconfigurationComplete</w:t>
              </w:r>
              <w:r w:rsidRPr="00BE2064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99" w:author="Rohde &amp; Schwarz" w:date="2021-10-29T12:56:00Z"/>
              </w:rPr>
            </w:pPr>
            <w:ins w:id="100" w:author="Rohde &amp; Schwarz" w:date="2021-10-29T12:56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101" w:author="Rohde &amp; Schwarz" w:date="2021-10-29T12:56:00Z"/>
              </w:rPr>
            </w:pPr>
            <w:ins w:id="102" w:author="Rohde &amp; Schwarz" w:date="2021-10-29T12:56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03" w:author="Rohde &amp; Schwarz" w:date="2021-10-29T12:56:00Z"/>
              </w:rPr>
            </w:pPr>
            <w:ins w:id="104" w:author="Rohde &amp; Schwarz" w:date="2021-10-29T12:56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05" w:author="Rohde &amp; Schwarz" w:date="2021-10-29T12:56:00Z"/>
              </w:rPr>
            </w:pPr>
            <w:ins w:id="106" w:author="Rohde &amp; Schwarz" w:date="2021-10-29T12:56:00Z">
              <w:r w:rsidRPr="00BE2064">
                <w:t>-</w:t>
              </w:r>
            </w:ins>
          </w:p>
        </w:tc>
      </w:tr>
      <w:tr w:rsidR="008C3164" w:rsidRPr="00BE2064" w:rsidTr="008C3164">
        <w:trPr>
          <w:trHeight w:val="146"/>
          <w:ins w:id="107" w:author="Rohde &amp; Schwarz" w:date="2021-10-29T12:5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08" w:author="Rohde &amp; Schwarz" w:date="2021-10-29T12:56:00Z"/>
              </w:rPr>
            </w:pPr>
            <w:ins w:id="109" w:author="Rohde &amp; Schwarz" w:date="2021-10-29T12:56:00Z">
              <w:r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110" w:author="Rohde &amp; Schwarz" w:date="2021-10-29T12:56:00Z"/>
              </w:rPr>
            </w:pPr>
            <w:ins w:id="111" w:author="Rohde &amp; Schwarz" w:date="2021-10-29T12:56:00Z">
              <w:r w:rsidRPr="00BE2064">
                <w:t xml:space="preserve">Check: Does the UE transmit a </w:t>
              </w:r>
              <w:r w:rsidRPr="00BE2064">
                <w:rPr>
                  <w:i/>
                  <w:iCs/>
                </w:rPr>
                <w:t>ULInformationTransfer</w:t>
              </w:r>
              <w:r w:rsidRPr="00BE2064">
                <w:t xml:space="preserve"> message, an UL NAS TRANSPORT message and an PDU SESSION MODIFICATION 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12" w:author="Rohde &amp; Schwarz" w:date="2021-10-29T12:56:00Z"/>
              </w:rPr>
            </w:pPr>
            <w:ins w:id="113" w:author="Rohde &amp; Schwarz" w:date="2021-10-29T12:56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L"/>
              <w:rPr>
                <w:ins w:id="114" w:author="Rohde &amp; Schwarz" w:date="2021-10-29T12:56:00Z"/>
              </w:rPr>
            </w:pPr>
            <w:ins w:id="115" w:author="Rohde &amp; Schwarz" w:date="2021-10-29T12:56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ULInformationTransfer</w:t>
              </w:r>
            </w:ins>
          </w:p>
          <w:p w:rsidR="008C3164" w:rsidRPr="00BE2064" w:rsidRDefault="008C3164" w:rsidP="008C3164">
            <w:pPr>
              <w:pStyle w:val="TAL"/>
              <w:rPr>
                <w:ins w:id="116" w:author="Rohde &amp; Schwarz" w:date="2021-10-29T12:56:00Z"/>
              </w:rPr>
            </w:pPr>
            <w:ins w:id="117" w:author="Rohde &amp; Schwarz" w:date="2021-10-29T12:56:00Z">
              <w:r w:rsidRPr="00BE2064">
                <w:t>5GMM: UL NAS TRANSPORT</w:t>
              </w:r>
            </w:ins>
          </w:p>
          <w:p w:rsidR="008C3164" w:rsidRPr="00BE2064" w:rsidRDefault="008C3164" w:rsidP="008C3164">
            <w:pPr>
              <w:pStyle w:val="TAL"/>
              <w:rPr>
                <w:ins w:id="118" w:author="Rohde &amp; Schwarz" w:date="2021-10-29T12:56:00Z"/>
              </w:rPr>
            </w:pPr>
            <w:ins w:id="119" w:author="Rohde &amp; Schwarz" w:date="2021-10-29T12:56:00Z">
              <w:r w:rsidRPr="00BE2064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20" w:author="Rohde &amp; Schwarz" w:date="2021-10-29T12:56:00Z"/>
              </w:rPr>
            </w:pPr>
            <w:ins w:id="121" w:author="Rohde &amp; Schwarz" w:date="2021-10-29T12:56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C3164" w:rsidRPr="00BE2064" w:rsidRDefault="008C3164" w:rsidP="008C3164">
            <w:pPr>
              <w:pStyle w:val="TAC"/>
              <w:rPr>
                <w:ins w:id="122" w:author="Rohde &amp; Schwarz" w:date="2021-10-29T12:56:00Z"/>
              </w:rPr>
            </w:pPr>
            <w:ins w:id="123" w:author="Rohde &amp; Schwarz" w:date="2021-10-29T12:56:00Z">
              <w:r>
                <w:t>-</w:t>
              </w:r>
            </w:ins>
          </w:p>
        </w:tc>
      </w:tr>
    </w:tbl>
    <w:p w:rsidR="00DC6F0E" w:rsidRPr="00BE2064" w:rsidRDefault="00DC6F0E" w:rsidP="00DC6F0E">
      <w:pPr>
        <w:rPr>
          <w:ins w:id="124" w:author="Rohde &amp; Schwarz" w:date="2021-10-29T12:56:00Z"/>
        </w:rPr>
      </w:pPr>
    </w:p>
    <w:p w:rsidR="00DC6F0E" w:rsidRPr="00BE2064" w:rsidRDefault="00DC6F0E" w:rsidP="00DC6F0E">
      <w:pPr>
        <w:pStyle w:val="H6"/>
        <w:rPr>
          <w:ins w:id="125" w:author="Rohde &amp; Schwarz" w:date="2021-10-29T12:56:00Z"/>
        </w:rPr>
      </w:pPr>
      <w:ins w:id="126" w:author="Rohde &amp; Schwarz" w:date="2021-10-29T12:57:00Z">
        <w:r>
          <w:t>4.9.28</w:t>
        </w:r>
      </w:ins>
      <w:ins w:id="127" w:author="Rohde &amp; Schwarz" w:date="2021-10-29T12:56:00Z">
        <w:r w:rsidRPr="00BE2064">
          <w:t>.3</w:t>
        </w:r>
        <w:r w:rsidRPr="00BE2064">
          <w:tab/>
          <w:t>Specific message contents</w:t>
        </w:r>
      </w:ins>
    </w:p>
    <w:p w:rsidR="008C3164" w:rsidRPr="00BE2064" w:rsidRDefault="008C3164" w:rsidP="008C3164">
      <w:pPr>
        <w:pStyle w:val="TH"/>
        <w:rPr>
          <w:ins w:id="128" w:author="Rohde &amp; Schwarz" w:date="2021-10-29T13:12:00Z"/>
        </w:rPr>
      </w:pPr>
      <w:ins w:id="129" w:author="Rohde &amp; Schwarz" w:date="2021-10-29T13:12:00Z">
        <w:r w:rsidRPr="00BE2064">
          <w:t xml:space="preserve">Table </w:t>
        </w:r>
        <w:r>
          <w:t>4.9.28</w:t>
        </w:r>
        <w:r w:rsidRPr="00BE2064">
          <w:t>.2.3-1:</w:t>
        </w:r>
        <w:r w:rsidRPr="00BE2064">
          <w:rPr>
            <w:i/>
            <w:iCs/>
          </w:rPr>
          <w:t xml:space="preserve"> </w:t>
        </w:r>
        <w:r w:rsidRPr="00BE2064">
          <w:rPr>
            <w:i/>
          </w:rPr>
          <w:t>RRCReconfiguration</w:t>
        </w:r>
        <w:r w:rsidRPr="00BE2064">
          <w:rPr>
            <w:iCs/>
          </w:rPr>
          <w:t xml:space="preserve"> </w:t>
        </w:r>
        <w:r w:rsidRPr="00BE2064">
          <w:t xml:space="preserve">(step </w:t>
        </w:r>
      </w:ins>
      <w:ins w:id="130" w:author="Rohde &amp; Schwarz" w:date="2021-10-29T13:16:00Z">
        <w:r>
          <w:t>1</w:t>
        </w:r>
      </w:ins>
      <w:ins w:id="131" w:author="Rohde &amp; Schwarz" w:date="2021-10-29T13:12:00Z">
        <w:r w:rsidRPr="00BE2064">
          <w:t xml:space="preserve">, Table </w:t>
        </w:r>
        <w:r>
          <w:t>4.9.28</w:t>
        </w:r>
        <w:r w:rsidRPr="00BE2064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C3164" w:rsidRPr="00BE2064" w:rsidTr="006410A8">
        <w:trPr>
          <w:gridBefore w:val="1"/>
          <w:wBefore w:w="9" w:type="dxa"/>
          <w:ins w:id="132" w:author="Rohde &amp; Schwarz" w:date="2021-10-29T13:12:00Z"/>
        </w:trPr>
        <w:tc>
          <w:tcPr>
            <w:tcW w:w="9738" w:type="dxa"/>
            <w:gridSpan w:val="4"/>
          </w:tcPr>
          <w:p w:rsidR="008C3164" w:rsidRPr="00BE2064" w:rsidRDefault="008C3164" w:rsidP="002660D8">
            <w:pPr>
              <w:pStyle w:val="TAL"/>
              <w:rPr>
                <w:ins w:id="133" w:author="Rohde &amp; Schwarz" w:date="2021-10-29T13:12:00Z"/>
              </w:rPr>
            </w:pPr>
            <w:ins w:id="134" w:author="Rohde &amp; Schwarz" w:date="2021-10-29T13:12:00Z">
              <w:r w:rsidRPr="00BE2064">
                <w:t>Derivation Path: Table 4.6.1-13.</w:t>
              </w:r>
            </w:ins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35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H"/>
              <w:rPr>
                <w:ins w:id="136" w:author="Rohde &amp; Schwarz" w:date="2021-10-29T13:12:00Z"/>
              </w:rPr>
            </w:pPr>
            <w:ins w:id="137" w:author="Rohde &amp; Schwarz" w:date="2021-10-29T13:12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H"/>
              <w:rPr>
                <w:ins w:id="138" w:author="Rohde &amp; Schwarz" w:date="2021-10-29T13:12:00Z"/>
              </w:rPr>
            </w:pPr>
            <w:ins w:id="139" w:author="Rohde &amp; Schwarz" w:date="2021-10-29T13:12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H"/>
              <w:rPr>
                <w:ins w:id="140" w:author="Rohde &amp; Schwarz" w:date="2021-10-29T13:12:00Z"/>
              </w:rPr>
            </w:pPr>
            <w:ins w:id="141" w:author="Rohde &amp; Schwarz" w:date="2021-10-29T13:12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H"/>
              <w:rPr>
                <w:ins w:id="142" w:author="Rohde &amp; Schwarz" w:date="2021-10-29T13:12:00Z"/>
              </w:rPr>
            </w:pPr>
            <w:ins w:id="143" w:author="Rohde &amp; Schwarz" w:date="2021-10-29T13:12:00Z">
              <w:r w:rsidRPr="00BE2064">
                <w:t>Condition</w:t>
              </w:r>
            </w:ins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44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145" w:author="Rohde &amp; Schwarz" w:date="2021-10-29T13:12:00Z"/>
              </w:rPr>
            </w:pPr>
            <w:ins w:id="146" w:author="Rohde &amp; Schwarz" w:date="2021-10-29T13:12:00Z">
              <w:r w:rsidRPr="00BE2064">
                <w:t>RRCReconfiguration ::= SEQUENCE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47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48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49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50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151" w:author="Rohde &amp; Schwarz" w:date="2021-10-29T13:12:00Z"/>
              </w:rPr>
            </w:pPr>
            <w:ins w:id="152" w:author="Rohde &amp; Schwarz" w:date="2021-10-29T13:12:00Z">
              <w:r w:rsidRPr="00BE2064">
                <w:t xml:space="preserve">  criticalExtensions CHOICE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53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54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55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56" w:author="Rohde &amp; Schwarz" w:date="2021-10-29T13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C3164" w:rsidRPr="00BE2064" w:rsidRDefault="008C3164" w:rsidP="002660D8">
            <w:pPr>
              <w:pStyle w:val="TAL"/>
              <w:rPr>
                <w:ins w:id="157" w:author="Rohde &amp; Schwarz" w:date="2021-10-29T13:12:00Z"/>
              </w:rPr>
            </w:pPr>
            <w:ins w:id="158" w:author="Rohde &amp; Schwarz" w:date="2021-10-29T13:12:00Z">
              <w:r w:rsidRPr="00BE2064">
                <w:t xml:space="preserve">    rrcReconfiguration SEQUENCE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59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60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61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62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63" w:author="Rohde &amp; Schwarz" w:date="2021-10-29T13:12:00Z"/>
              </w:rPr>
            </w:pPr>
            <w:ins w:id="164" w:author="Rohde &amp; Schwarz" w:date="2021-10-29T13:12:00Z">
              <w:r w:rsidRPr="00BE2064">
                <w:t xml:space="preserve">      radioBearerConfig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65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66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67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68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69" w:author="Rohde &amp; Schwarz" w:date="2021-10-29T13:12:00Z"/>
              </w:rPr>
            </w:pPr>
            <w:ins w:id="170" w:author="Rohde &amp; Schwarz" w:date="2021-10-29T13:12:00Z">
              <w:r w:rsidRPr="002B65A9">
                <w:t xml:space="preserve">        drb-</w:t>
              </w:r>
              <w:r w:rsidRPr="002B65A9">
                <w:rPr>
                  <w:snapToGrid w:val="0"/>
                </w:rPr>
                <w:t>ToRelease</w:t>
              </w:r>
              <w:r w:rsidRPr="002B65A9">
                <w:t>List SEQUENCE (SIZE (1..maxDRB)) OF DRB-Identity {</w:t>
              </w:r>
            </w:ins>
          </w:p>
        </w:tc>
        <w:tc>
          <w:tcPr>
            <w:tcW w:w="2267" w:type="dxa"/>
          </w:tcPr>
          <w:p w:rsidR="008C3164" w:rsidRPr="00BE2064" w:rsidRDefault="006410A8" w:rsidP="002660D8">
            <w:pPr>
              <w:pStyle w:val="TAL"/>
              <w:rPr>
                <w:ins w:id="171" w:author="Rohde &amp; Schwarz" w:date="2021-10-29T13:12:00Z"/>
              </w:rPr>
            </w:pPr>
            <w:ins w:id="172" w:author="Rohde &amp; Schwarz" w:date="2021-11-05T14:04:00Z">
              <w:r w:rsidRPr="00072D47">
                <w:rPr>
                  <w:highlight w:val="yellow"/>
                  <w:rPrChange w:id="173" w:author="Rohde &amp; Schwarz" w:date="2021-11-05T14:12:00Z">
                    <w:rPr/>
                  </w:rPrChange>
                </w:rPr>
                <w:t>1</w:t>
              </w:r>
            </w:ins>
            <w:ins w:id="174" w:author="Rohde &amp; Schwarz" w:date="2021-10-29T13:12:00Z">
              <w:r w:rsidR="008C3164" w:rsidRPr="00072D47">
                <w:rPr>
                  <w:highlight w:val="yellow"/>
                  <w:rPrChange w:id="175" w:author="Rohde &amp; Schwarz" w:date="2021-11-05T14:12:00Z">
                    <w:rPr/>
                  </w:rPrChange>
                </w:rPr>
                <w:t xml:space="preserve"> entr</w:t>
              </w:r>
            </w:ins>
            <w:ins w:id="176" w:author="Rohde &amp; Schwarz" w:date="2021-11-05T14:04:00Z">
              <w:r w:rsidRPr="00072D47">
                <w:rPr>
                  <w:highlight w:val="yellow"/>
                  <w:rPrChange w:id="177" w:author="Rohde &amp; Schwarz" w:date="2021-11-05T14:12:00Z">
                    <w:rPr/>
                  </w:rPrChange>
                </w:rPr>
                <w:t>y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78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79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80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81" w:author="Rohde &amp; Schwarz" w:date="2021-10-29T13:12:00Z"/>
              </w:rPr>
            </w:pPr>
            <w:ins w:id="182" w:author="Rohde &amp; Schwarz" w:date="2021-10-29T13:12:00Z">
              <w:r w:rsidRPr="002B65A9">
                <w:t xml:space="preserve">          DRB-Identity[1]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83" w:author="Rohde &amp; Schwarz" w:date="2021-10-29T13:12:00Z"/>
              </w:rPr>
            </w:pPr>
            <w:ins w:id="184" w:author="Rohde &amp; Schwarz" w:date="2021-10-29T13:12:00Z">
              <w:r w:rsidRPr="002B65A9">
                <w:t>DRB-Identity linked to the IMS video bearer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85" w:author="Rohde &amp; Schwarz" w:date="2021-10-29T13:12:00Z"/>
              </w:rPr>
            </w:pPr>
            <w:ins w:id="186" w:author="Rohde &amp; Schwarz" w:date="2021-10-29T13:12:00Z">
              <w:r w:rsidRPr="002B65A9">
                <w:t>entry 1</w:t>
              </w:r>
            </w:ins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87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88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89" w:author="Rohde &amp; Schwarz" w:date="2021-10-29T13:12:00Z"/>
              </w:rPr>
            </w:pPr>
            <w:ins w:id="190" w:author="Rohde &amp; Schwarz" w:date="2021-10-29T13:12:00Z">
              <w:r w:rsidRPr="002B65A9">
                <w:t xml:space="preserve">  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91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92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93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194" w:author="Rohde &amp; Schwarz" w:date="2021-10-29T13:12:00Z"/>
        </w:trPr>
        <w:tc>
          <w:tcPr>
            <w:tcW w:w="4535" w:type="dxa"/>
            <w:gridSpan w:val="2"/>
            <w:tcBorders>
              <w:bottom w:val="nil"/>
            </w:tcBorders>
          </w:tcPr>
          <w:p w:rsidR="008C3164" w:rsidRPr="00BE2064" w:rsidRDefault="008C3164" w:rsidP="002660D8">
            <w:pPr>
              <w:pStyle w:val="TAL"/>
              <w:rPr>
                <w:ins w:id="195" w:author="Rohde &amp; Schwarz" w:date="2021-10-29T13:12:00Z"/>
              </w:rPr>
            </w:pPr>
            <w:ins w:id="196" w:author="Rohde &amp; Schwarz" w:date="2021-10-29T13:12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197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198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199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00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01" w:author="Rohde &amp; Schwarz" w:date="2021-10-29T13:12:00Z"/>
              </w:rPr>
            </w:pPr>
            <w:ins w:id="202" w:author="Rohde &amp; Schwarz" w:date="2021-10-29T13:12:00Z">
              <w:r w:rsidRPr="00BE2064">
                <w:t xml:space="preserve">      nonCriticalExtension SEQUENCE 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03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04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05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06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07" w:author="Rohde &amp; Schwarz" w:date="2021-10-29T13:12:00Z"/>
              </w:rPr>
            </w:pPr>
            <w:ins w:id="208" w:author="Rohde &amp; Schwarz" w:date="2021-10-29T13:12:00Z">
              <w:r w:rsidRPr="00BE2064">
                <w:t xml:space="preserve">        masterCellGroup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09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10" w:author="Rohde &amp; Schwarz" w:date="2021-10-29T13:12:00Z"/>
              </w:rPr>
            </w:pPr>
            <w:bookmarkStart w:id="211" w:name="_GoBack"/>
            <w:bookmarkEnd w:id="211"/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12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13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14" w:author="Rohde &amp; Schwarz" w:date="2021-10-29T13:12:00Z"/>
              </w:rPr>
            </w:pPr>
            <w:ins w:id="215" w:author="Rohde &amp; Schwarz" w:date="2021-10-29T13:12:00Z">
              <w:r w:rsidRPr="002B65A9">
                <w:t xml:space="preserve">          rlc-BearerToReleaseList SEQUENCE (SIZE (1..maxLC-ID)) OF LogicalChannelIdentity {</w:t>
              </w:r>
            </w:ins>
          </w:p>
        </w:tc>
        <w:tc>
          <w:tcPr>
            <w:tcW w:w="2267" w:type="dxa"/>
          </w:tcPr>
          <w:p w:rsidR="008C3164" w:rsidRPr="00BE2064" w:rsidRDefault="006410A8" w:rsidP="002660D8">
            <w:pPr>
              <w:pStyle w:val="TAL"/>
              <w:rPr>
                <w:ins w:id="216" w:author="Rohde &amp; Schwarz" w:date="2021-10-29T13:12:00Z"/>
              </w:rPr>
            </w:pPr>
            <w:ins w:id="217" w:author="Rohde &amp; Schwarz" w:date="2021-11-05T14:05:00Z">
              <w:r w:rsidRPr="00072D47">
                <w:rPr>
                  <w:highlight w:val="yellow"/>
                  <w:rPrChange w:id="218" w:author="Rohde &amp; Schwarz" w:date="2021-11-05T14:12:00Z">
                    <w:rPr/>
                  </w:rPrChange>
                </w:rPr>
                <w:t>1</w:t>
              </w:r>
            </w:ins>
            <w:ins w:id="219" w:author="Rohde &amp; Schwarz" w:date="2021-10-29T13:12:00Z">
              <w:r w:rsidR="008C3164" w:rsidRPr="00072D47">
                <w:rPr>
                  <w:highlight w:val="yellow"/>
                  <w:rPrChange w:id="220" w:author="Rohde &amp; Schwarz" w:date="2021-11-05T14:12:00Z">
                    <w:rPr/>
                  </w:rPrChange>
                </w:rPr>
                <w:t xml:space="preserve"> ent</w:t>
              </w:r>
            </w:ins>
            <w:ins w:id="221" w:author="Rohde &amp; Schwarz" w:date="2021-11-05T14:05:00Z">
              <w:r w:rsidRPr="00072D47">
                <w:rPr>
                  <w:highlight w:val="yellow"/>
                  <w:rPrChange w:id="222" w:author="Rohde &amp; Schwarz" w:date="2021-11-05T14:12:00Z">
                    <w:rPr/>
                  </w:rPrChange>
                </w:rPr>
                <w:t>ry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23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24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25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26" w:author="Rohde &amp; Schwarz" w:date="2021-10-29T13:12:00Z"/>
              </w:rPr>
            </w:pPr>
            <w:ins w:id="227" w:author="Rohde &amp; Schwarz" w:date="2021-10-29T13:12:00Z">
              <w:r w:rsidRPr="002B65A9">
                <w:t xml:space="preserve">            LogicalChannelIdentity[1]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28" w:author="Rohde &amp; Schwarz" w:date="2021-10-29T13:12:00Z"/>
              </w:rPr>
            </w:pPr>
            <w:ins w:id="229" w:author="Rohde &amp; Schwarz" w:date="2021-10-29T13:12:00Z">
              <w:r w:rsidRPr="002B65A9">
                <w:t>Same value as drb-Identity[1] above</w:t>
              </w:r>
            </w:ins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30" w:author="Rohde &amp; Schwarz" w:date="2021-10-29T13:12:00Z"/>
              </w:rPr>
            </w:pPr>
            <w:ins w:id="231" w:author="Rohde &amp; Schwarz" w:date="2021-10-29T13:12:00Z">
              <w:r w:rsidRPr="002B65A9">
                <w:t>entry 1</w:t>
              </w:r>
            </w:ins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32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33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34" w:author="Rohde &amp; Schwarz" w:date="2021-10-29T13:12:00Z"/>
              </w:rPr>
            </w:pPr>
            <w:ins w:id="235" w:author="Rohde &amp; Schwarz" w:date="2021-10-29T13:12:00Z">
              <w:r w:rsidRPr="002B65A9">
                <w:t xml:space="preserve">    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36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37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38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39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40" w:author="Rohde &amp; Schwarz" w:date="2021-10-29T13:12:00Z"/>
              </w:rPr>
            </w:pPr>
            <w:ins w:id="241" w:author="Rohde &amp; Schwarz" w:date="2021-10-29T13:12:00Z">
              <w:r w:rsidRPr="00BE2064">
                <w:t xml:space="preserve">  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42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43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44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45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46" w:author="Rohde &amp; Schwarz" w:date="2021-10-29T13:12:00Z"/>
              </w:rPr>
            </w:pPr>
            <w:ins w:id="247" w:author="Rohde &amp; Schwarz" w:date="2021-10-29T13:12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48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49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50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51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52" w:author="Rohde &amp; Schwarz" w:date="2021-10-29T13:12:00Z"/>
              </w:rPr>
            </w:pPr>
            <w:ins w:id="253" w:author="Rohde &amp; Schwarz" w:date="2021-10-29T13:12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54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55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56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57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58" w:author="Rohde &amp; Schwarz" w:date="2021-10-29T13:12:00Z"/>
              </w:rPr>
            </w:pPr>
            <w:ins w:id="259" w:author="Rohde &amp; Schwarz" w:date="2021-10-29T13:12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60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61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62" w:author="Rohde &amp; Schwarz" w:date="2021-10-29T13:12:00Z"/>
              </w:rPr>
            </w:pPr>
          </w:p>
        </w:tc>
      </w:tr>
      <w:tr w:rsidR="008C3164" w:rsidRPr="00BE2064" w:rsidTr="006410A8">
        <w:tblPrEx>
          <w:tblCellMar>
            <w:left w:w="108" w:type="dxa"/>
            <w:right w:w="108" w:type="dxa"/>
          </w:tblCellMar>
        </w:tblPrEx>
        <w:trPr>
          <w:ins w:id="263" w:author="Rohde &amp; Schwarz" w:date="2021-10-29T13:12:00Z"/>
        </w:trPr>
        <w:tc>
          <w:tcPr>
            <w:tcW w:w="4535" w:type="dxa"/>
            <w:gridSpan w:val="2"/>
          </w:tcPr>
          <w:p w:rsidR="008C3164" w:rsidRPr="00BE2064" w:rsidRDefault="008C3164" w:rsidP="002660D8">
            <w:pPr>
              <w:pStyle w:val="TAL"/>
              <w:rPr>
                <w:ins w:id="264" w:author="Rohde &amp; Schwarz" w:date="2021-10-29T13:12:00Z"/>
              </w:rPr>
            </w:pPr>
            <w:ins w:id="265" w:author="Rohde &amp; Schwarz" w:date="2021-10-29T13:12:00Z">
              <w:r w:rsidRPr="00BE2064">
                <w:t>}</w:t>
              </w:r>
            </w:ins>
          </w:p>
        </w:tc>
        <w:tc>
          <w:tcPr>
            <w:tcW w:w="2267" w:type="dxa"/>
          </w:tcPr>
          <w:p w:rsidR="008C3164" w:rsidRPr="00BE2064" w:rsidRDefault="008C3164" w:rsidP="002660D8">
            <w:pPr>
              <w:pStyle w:val="TAL"/>
              <w:rPr>
                <w:ins w:id="266" w:author="Rohde &amp; Schwarz" w:date="2021-10-29T13:12:00Z"/>
              </w:rPr>
            </w:pPr>
          </w:p>
        </w:tc>
        <w:tc>
          <w:tcPr>
            <w:tcW w:w="1700" w:type="dxa"/>
          </w:tcPr>
          <w:p w:rsidR="008C3164" w:rsidRPr="00BE2064" w:rsidRDefault="008C3164" w:rsidP="002660D8">
            <w:pPr>
              <w:pStyle w:val="TAL"/>
              <w:rPr>
                <w:ins w:id="267" w:author="Rohde &amp; Schwarz" w:date="2021-10-29T13:12:00Z"/>
              </w:rPr>
            </w:pPr>
          </w:p>
        </w:tc>
        <w:tc>
          <w:tcPr>
            <w:tcW w:w="1245" w:type="dxa"/>
          </w:tcPr>
          <w:p w:rsidR="008C3164" w:rsidRPr="00BE2064" w:rsidRDefault="008C3164" w:rsidP="002660D8">
            <w:pPr>
              <w:pStyle w:val="TAL"/>
              <w:rPr>
                <w:ins w:id="268" w:author="Rohde &amp; Schwarz" w:date="2021-10-29T13:12:00Z"/>
              </w:rPr>
            </w:pPr>
          </w:p>
        </w:tc>
      </w:tr>
    </w:tbl>
    <w:p w:rsidR="008C3164" w:rsidRPr="00BE2064" w:rsidRDefault="008C3164" w:rsidP="008C3164">
      <w:pPr>
        <w:rPr>
          <w:ins w:id="269" w:author="Rohde &amp; Schwarz" w:date="2021-10-29T13:12:00Z"/>
        </w:rPr>
      </w:pPr>
    </w:p>
    <w:p w:rsidR="008C3164" w:rsidRPr="00BE2064" w:rsidRDefault="008C3164" w:rsidP="008C3164">
      <w:pPr>
        <w:pStyle w:val="TH"/>
        <w:rPr>
          <w:ins w:id="270" w:author="Rohde &amp; Schwarz" w:date="2021-10-29T13:12:00Z"/>
        </w:rPr>
      </w:pPr>
      <w:ins w:id="271" w:author="Rohde &amp; Schwarz" w:date="2021-10-29T13:12:00Z">
        <w:r w:rsidRPr="00BE2064">
          <w:t xml:space="preserve">Table </w:t>
        </w:r>
        <w:r>
          <w:t>4.9.28</w:t>
        </w:r>
        <w:r w:rsidRPr="00BE2064">
          <w:t>.2.3-2:</w:t>
        </w:r>
        <w:r w:rsidRPr="00BE2064">
          <w:rPr>
            <w:i/>
            <w:iCs/>
          </w:rPr>
          <w:t xml:space="preserve"> </w:t>
        </w:r>
        <w:r w:rsidRPr="00BE2064">
          <w:rPr>
            <w:iCs/>
          </w:rPr>
          <w:t xml:space="preserve">PDU </w:t>
        </w:r>
        <w:r w:rsidRPr="00BE2064">
          <w:t>SESSION</w:t>
        </w:r>
        <w:r w:rsidRPr="00BE2064">
          <w:rPr>
            <w:iCs/>
          </w:rPr>
          <w:t xml:space="preserve"> MODIFICATION COMMAND </w:t>
        </w:r>
        <w:r w:rsidRPr="00BE2064">
          <w:t xml:space="preserve">(step </w:t>
        </w:r>
      </w:ins>
      <w:ins w:id="272" w:author="Rohde &amp; Schwarz" w:date="2021-10-29T13:16:00Z">
        <w:r>
          <w:t>1</w:t>
        </w:r>
      </w:ins>
      <w:ins w:id="273" w:author="Rohde &amp; Schwarz" w:date="2021-10-29T13:12:00Z">
        <w:r w:rsidRPr="00BE2064">
          <w:t xml:space="preserve">, Table </w:t>
        </w:r>
        <w:r>
          <w:t>4.9.28</w:t>
        </w:r>
        <w:r w:rsidRPr="00BE2064">
          <w:t>.2.2-1)</w:t>
        </w:r>
      </w:ins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74" w:author="Rohde &amp; Schwarz" w:date="2021-10-29T13:43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9"/>
        <w:gridCol w:w="4517"/>
        <w:gridCol w:w="9"/>
        <w:gridCol w:w="2258"/>
        <w:gridCol w:w="9"/>
        <w:gridCol w:w="1519"/>
        <w:gridCol w:w="9"/>
        <w:gridCol w:w="1408"/>
        <w:gridCol w:w="9"/>
        <w:tblGridChange w:id="275">
          <w:tblGrid>
            <w:gridCol w:w="9"/>
            <w:gridCol w:w="9"/>
            <w:gridCol w:w="4517"/>
            <w:gridCol w:w="9"/>
            <w:gridCol w:w="2258"/>
            <w:gridCol w:w="9"/>
            <w:gridCol w:w="1519"/>
            <w:gridCol w:w="9"/>
            <w:gridCol w:w="1408"/>
            <w:gridCol w:w="9"/>
          </w:tblGrid>
        </w:tblGridChange>
      </w:tblGrid>
      <w:tr w:rsidR="008C3164" w:rsidRPr="00BE2064" w:rsidTr="005D775D">
        <w:trPr>
          <w:gridBefore w:val="2"/>
          <w:wBefore w:w="18" w:type="dxa"/>
          <w:ins w:id="276" w:author="Rohde &amp; Schwarz" w:date="2021-10-29T13:12:00Z"/>
          <w:trPrChange w:id="277" w:author="Rohde &amp; Schwarz" w:date="2021-10-29T13:43:00Z">
            <w:trPr>
              <w:gridBefore w:val="2"/>
              <w:wBefore w:w="9" w:type="dxa"/>
            </w:trPr>
          </w:trPrChange>
        </w:trPr>
        <w:tc>
          <w:tcPr>
            <w:tcW w:w="9738" w:type="dxa"/>
            <w:gridSpan w:val="8"/>
            <w:tcPrChange w:id="278" w:author="Rohde &amp; Schwarz" w:date="2021-10-29T13:43:00Z">
              <w:tcPr>
                <w:tcW w:w="9738" w:type="dxa"/>
                <w:gridSpan w:val="8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279" w:author="Rohde &amp; Schwarz" w:date="2021-10-29T13:12:00Z"/>
              </w:rPr>
            </w:pPr>
            <w:ins w:id="280" w:author="Rohde &amp; Schwarz" w:date="2021-10-29T13:12:00Z">
              <w:r w:rsidRPr="00BE2064">
                <w:t xml:space="preserve">Derivation Path: Table </w:t>
              </w:r>
              <w:r w:rsidRPr="005D775D">
                <w:t>4.7</w:t>
              </w:r>
            </w:ins>
            <w:ins w:id="281" w:author="Rohde &amp; Schwarz" w:date="2021-10-29T13:42:00Z">
              <w:r w:rsidR="005D775D" w:rsidRPr="005D775D">
                <w:rPr>
                  <w:rPrChange w:id="282" w:author="Rohde &amp; Schwarz" w:date="2021-10-29T13:42:00Z">
                    <w:rPr>
                      <w:highlight w:val="yellow"/>
                    </w:rPr>
                  </w:rPrChange>
                </w:rPr>
                <w:t>.2-9</w:t>
              </w:r>
            </w:ins>
            <w:ins w:id="283" w:author="Rohde &amp; Schwarz" w:date="2021-10-29T13:12:00Z">
              <w:r w:rsidRPr="00BE2064">
                <w:t>.</w:t>
              </w:r>
            </w:ins>
          </w:p>
        </w:tc>
      </w:tr>
      <w:tr w:rsidR="008C3164" w:rsidRPr="00BE2064" w:rsidTr="005D775D">
        <w:trPr>
          <w:gridBefore w:val="1"/>
          <w:wBefore w:w="9" w:type="dxa"/>
          <w:ins w:id="284" w:author="Rohde &amp; Schwarz" w:date="2021-10-29T13:12:00Z"/>
          <w:trPrChange w:id="285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286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87" w:author="Rohde &amp; Schwarz" w:date="2021-10-29T13:12:00Z"/>
              </w:rPr>
            </w:pPr>
            <w:ins w:id="288" w:author="Rohde &amp; Schwarz" w:date="2021-10-29T13:12:00Z">
              <w:r w:rsidRPr="00BE2064">
                <w:t>Information Element</w:t>
              </w:r>
            </w:ins>
          </w:p>
        </w:tc>
        <w:tc>
          <w:tcPr>
            <w:tcW w:w="2267" w:type="dxa"/>
            <w:gridSpan w:val="2"/>
            <w:tcPrChange w:id="289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90" w:author="Rohde &amp; Schwarz" w:date="2021-10-29T13:12:00Z"/>
              </w:rPr>
            </w:pPr>
            <w:ins w:id="291" w:author="Rohde &amp; Schwarz" w:date="2021-10-29T13:12:00Z">
              <w:r w:rsidRPr="00BE2064">
                <w:t>Value/remark</w:t>
              </w:r>
            </w:ins>
          </w:p>
        </w:tc>
        <w:tc>
          <w:tcPr>
            <w:tcW w:w="1528" w:type="dxa"/>
            <w:gridSpan w:val="2"/>
            <w:tcPrChange w:id="292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93" w:author="Rohde &amp; Schwarz" w:date="2021-10-29T13:12:00Z"/>
              </w:rPr>
            </w:pPr>
            <w:ins w:id="294" w:author="Rohde &amp; Schwarz" w:date="2021-10-29T13:12:00Z">
              <w:r w:rsidRPr="00BE2064">
                <w:t>Comment</w:t>
              </w:r>
            </w:ins>
          </w:p>
        </w:tc>
        <w:tc>
          <w:tcPr>
            <w:tcW w:w="1417" w:type="dxa"/>
            <w:gridSpan w:val="2"/>
            <w:tcPrChange w:id="295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H"/>
              <w:rPr>
                <w:ins w:id="296" w:author="Rohde &amp; Schwarz" w:date="2021-10-29T13:12:00Z"/>
              </w:rPr>
            </w:pPr>
            <w:ins w:id="297" w:author="Rohde &amp; Schwarz" w:date="2021-10-29T13:12:00Z">
              <w:r w:rsidRPr="00BE2064">
                <w:t>Condition</w:t>
              </w:r>
            </w:ins>
          </w:p>
        </w:tc>
      </w:tr>
      <w:tr w:rsidR="008C3164" w:rsidRPr="00BE2064" w:rsidTr="005D775D">
        <w:trPr>
          <w:gridBefore w:val="1"/>
          <w:wBefore w:w="9" w:type="dxa"/>
          <w:ins w:id="298" w:author="Rohde &amp; Schwarz" w:date="2021-10-29T13:12:00Z"/>
          <w:trPrChange w:id="299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00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01" w:author="Rohde &amp; Schwarz" w:date="2021-10-29T13:12:00Z"/>
              </w:rPr>
            </w:pPr>
            <w:ins w:id="302" w:author="Rohde &amp; Schwarz" w:date="2021-10-29T13:12:00Z">
              <w:r w:rsidRPr="00BE2064">
                <w:t>PDU session ID</w:t>
              </w:r>
            </w:ins>
          </w:p>
        </w:tc>
        <w:tc>
          <w:tcPr>
            <w:tcW w:w="2267" w:type="dxa"/>
            <w:gridSpan w:val="2"/>
            <w:tcPrChange w:id="303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04" w:author="Rohde &amp; Schwarz" w:date="2021-10-29T13:12:00Z"/>
              </w:rPr>
            </w:pPr>
            <w:ins w:id="305" w:author="Rohde &amp; Schwarz" w:date="2021-10-29T13:12:00Z">
              <w:r w:rsidRPr="00BE2064">
                <w:t xml:space="preserve">Same value as sent in </w:t>
              </w:r>
              <w:r w:rsidRPr="00BE2064">
                <w:rPr>
                  <w:iCs/>
                </w:rPr>
                <w:t>PDU SESSION ESTABLISHMENT REQUEST</w:t>
              </w:r>
              <w:r w:rsidRPr="00BE2064">
                <w:t xml:space="preserve"> message.</w:t>
              </w:r>
            </w:ins>
          </w:p>
        </w:tc>
        <w:tc>
          <w:tcPr>
            <w:tcW w:w="1528" w:type="dxa"/>
            <w:gridSpan w:val="2"/>
            <w:tcPrChange w:id="306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07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08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09" w:author="Rohde &amp; Schwarz" w:date="2021-10-29T13:12:00Z"/>
              </w:rPr>
            </w:pPr>
          </w:p>
        </w:tc>
      </w:tr>
      <w:tr w:rsidR="008C3164" w:rsidRPr="00BE2064" w:rsidTr="005D775D">
        <w:trPr>
          <w:gridBefore w:val="1"/>
          <w:wBefore w:w="9" w:type="dxa"/>
          <w:ins w:id="310" w:author="Rohde &amp; Schwarz" w:date="2021-10-29T13:12:00Z"/>
          <w:trPrChange w:id="311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12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13" w:author="Rohde &amp; Schwarz" w:date="2021-10-29T13:12:00Z"/>
              </w:rPr>
            </w:pPr>
            <w:ins w:id="314" w:author="Rohde &amp; Schwarz" w:date="2021-10-29T13:12:00Z">
              <w:r w:rsidRPr="00BE2064">
                <w:t>Authorized QoS rules</w:t>
              </w:r>
            </w:ins>
          </w:p>
        </w:tc>
        <w:tc>
          <w:tcPr>
            <w:tcW w:w="2267" w:type="dxa"/>
            <w:gridSpan w:val="2"/>
            <w:tcPrChange w:id="315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16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17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18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19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BE2064" w:rsidRDefault="008C3164" w:rsidP="002660D8">
            <w:pPr>
              <w:pStyle w:val="TAL"/>
              <w:rPr>
                <w:ins w:id="320" w:author="Rohde &amp; Schwarz" w:date="2021-10-29T13:12:00Z"/>
              </w:rPr>
            </w:pPr>
          </w:p>
        </w:tc>
      </w:tr>
      <w:tr w:rsidR="008C3164" w:rsidRPr="005D775D" w:rsidTr="005D775D">
        <w:trPr>
          <w:gridBefore w:val="1"/>
          <w:wBefore w:w="9" w:type="dxa"/>
          <w:ins w:id="321" w:author="Rohde &amp; Schwarz" w:date="2021-10-29T13:12:00Z"/>
          <w:trPrChange w:id="322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23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24" w:author="Rohde &amp; Schwarz" w:date="2021-10-29T13:12:00Z"/>
              </w:rPr>
            </w:pPr>
            <w:ins w:id="325" w:author="Rohde &amp; Schwarz" w:date="2021-10-29T13:12:00Z">
              <w:r w:rsidRPr="002B65A9">
                <w:t xml:space="preserve">    </w:t>
              </w:r>
              <w:r w:rsidRPr="005D775D">
                <w:t>QoS rule[2]</w:t>
              </w:r>
            </w:ins>
          </w:p>
        </w:tc>
        <w:tc>
          <w:tcPr>
            <w:tcW w:w="2267" w:type="dxa"/>
            <w:gridSpan w:val="2"/>
            <w:tcPrChange w:id="326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27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28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29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30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31" w:author="Rohde &amp; Schwarz" w:date="2021-10-29T13:12:00Z"/>
              </w:rPr>
            </w:pPr>
          </w:p>
        </w:tc>
      </w:tr>
      <w:tr w:rsidR="008C3164" w:rsidRPr="005D775D" w:rsidTr="005D775D">
        <w:trPr>
          <w:gridBefore w:val="1"/>
          <w:wBefore w:w="9" w:type="dxa"/>
          <w:ins w:id="332" w:author="Rohde &amp; Schwarz" w:date="2021-10-29T13:12:00Z"/>
          <w:trPrChange w:id="333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34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35" w:author="Rohde &amp; Schwarz" w:date="2021-10-29T13:12:00Z"/>
              </w:rPr>
            </w:pPr>
            <w:ins w:id="336" w:author="Rohde &amp; Schwarz" w:date="2021-10-29T13:12:00Z">
              <w:r w:rsidRPr="005D775D">
                <w:t xml:space="preserve">        QoS rule identifier</w:t>
              </w:r>
            </w:ins>
          </w:p>
        </w:tc>
        <w:tc>
          <w:tcPr>
            <w:tcW w:w="2267" w:type="dxa"/>
            <w:gridSpan w:val="2"/>
            <w:tcPrChange w:id="337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38" w:author="Rohde &amp; Schwarz" w:date="2021-10-29T13:12:00Z"/>
              </w:rPr>
            </w:pPr>
            <w:ins w:id="339" w:author="Rohde &amp; Schwarz" w:date="2021-10-29T13:12:00Z">
              <w:r w:rsidRPr="005D775D">
                <w:t>‘00000100’B</w:t>
              </w:r>
            </w:ins>
          </w:p>
        </w:tc>
        <w:tc>
          <w:tcPr>
            <w:tcW w:w="1528" w:type="dxa"/>
            <w:gridSpan w:val="2"/>
            <w:tcPrChange w:id="340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41" w:author="Rohde &amp; Schwarz" w:date="2021-10-29T13:12:00Z"/>
              </w:rPr>
            </w:pPr>
            <w:ins w:id="342" w:author="Rohde &amp; Schwarz" w:date="2021-10-29T13:12:00Z">
              <w:r w:rsidRPr="005D775D">
                <w:t xml:space="preserve">QoS rule </w:t>
              </w:r>
            </w:ins>
            <w:ins w:id="343" w:author="Rohde &amp; Schwarz" w:date="2021-10-29T13:47:00Z">
              <w:r w:rsidR="005D775D">
                <w:t>7</w:t>
              </w:r>
            </w:ins>
          </w:p>
        </w:tc>
        <w:tc>
          <w:tcPr>
            <w:tcW w:w="1417" w:type="dxa"/>
            <w:gridSpan w:val="2"/>
            <w:tcPrChange w:id="344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45" w:author="Rohde &amp; Schwarz" w:date="2021-10-29T13:12:00Z"/>
              </w:rPr>
            </w:pPr>
          </w:p>
        </w:tc>
      </w:tr>
      <w:tr w:rsidR="008C3164" w:rsidRPr="005D775D" w:rsidTr="005D775D">
        <w:trPr>
          <w:gridBefore w:val="1"/>
          <w:wBefore w:w="9" w:type="dxa"/>
          <w:ins w:id="346" w:author="Rohde &amp; Schwarz" w:date="2021-10-29T13:12:00Z"/>
          <w:trPrChange w:id="347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48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49" w:author="Rohde &amp; Schwarz" w:date="2021-10-29T13:12:00Z"/>
              </w:rPr>
            </w:pPr>
            <w:ins w:id="350" w:author="Rohde &amp; Schwarz" w:date="2021-10-29T13:12:00Z">
              <w:r w:rsidRPr="005D775D">
                <w:t xml:space="preserve">        Rule operation code</w:t>
              </w:r>
            </w:ins>
          </w:p>
        </w:tc>
        <w:tc>
          <w:tcPr>
            <w:tcW w:w="2267" w:type="dxa"/>
            <w:gridSpan w:val="2"/>
            <w:tcPrChange w:id="351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072D47" w:rsidRDefault="008C3164" w:rsidP="002660D8">
            <w:pPr>
              <w:pStyle w:val="TAL"/>
              <w:rPr>
                <w:ins w:id="352" w:author="Rohde &amp; Schwarz" w:date="2021-10-29T13:12:00Z"/>
                <w:highlight w:val="yellow"/>
                <w:rPrChange w:id="353" w:author="Rohde &amp; Schwarz" w:date="2021-11-05T14:12:00Z">
                  <w:rPr>
                    <w:ins w:id="354" w:author="Rohde &amp; Schwarz" w:date="2021-10-29T13:12:00Z"/>
                  </w:rPr>
                </w:rPrChange>
              </w:rPr>
            </w:pPr>
            <w:ins w:id="355" w:author="Rohde &amp; Schwarz" w:date="2021-10-29T13:12:00Z">
              <w:r w:rsidRPr="00072D47">
                <w:rPr>
                  <w:highlight w:val="yellow"/>
                  <w:rPrChange w:id="356" w:author="Rohde &amp; Schwarz" w:date="2021-11-05T14:12:00Z">
                    <w:rPr/>
                  </w:rPrChange>
                </w:rPr>
                <w:t>‘</w:t>
              </w:r>
            </w:ins>
            <w:ins w:id="357" w:author="Rohde &amp; Schwarz" w:date="2021-11-05T14:12:00Z">
              <w:r w:rsidR="00072D47" w:rsidRPr="00072D47">
                <w:rPr>
                  <w:highlight w:val="yellow"/>
                  <w:rPrChange w:id="358" w:author="Rohde &amp; Schwarz" w:date="2021-11-05T14:12:00Z">
                    <w:rPr/>
                  </w:rPrChange>
                </w:rPr>
                <w:t>101</w:t>
              </w:r>
            </w:ins>
            <w:ins w:id="359" w:author="Rohde &amp; Schwarz" w:date="2021-10-29T13:12:00Z">
              <w:r w:rsidRPr="00072D47">
                <w:rPr>
                  <w:highlight w:val="yellow"/>
                  <w:rPrChange w:id="360" w:author="Rohde &amp; Schwarz" w:date="2021-11-05T14:12:00Z">
                    <w:rPr/>
                  </w:rPrChange>
                </w:rPr>
                <w:t>’B</w:t>
              </w:r>
            </w:ins>
          </w:p>
        </w:tc>
        <w:tc>
          <w:tcPr>
            <w:tcW w:w="1528" w:type="dxa"/>
            <w:gridSpan w:val="2"/>
            <w:tcPrChange w:id="361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072D47" w:rsidRDefault="00072D47" w:rsidP="002660D8">
            <w:pPr>
              <w:pStyle w:val="TAL"/>
              <w:rPr>
                <w:ins w:id="362" w:author="Rohde &amp; Schwarz" w:date="2021-10-29T13:12:00Z"/>
                <w:highlight w:val="yellow"/>
                <w:rPrChange w:id="363" w:author="Rohde &amp; Schwarz" w:date="2021-11-05T14:12:00Z">
                  <w:rPr>
                    <w:ins w:id="364" w:author="Rohde &amp; Schwarz" w:date="2021-10-29T13:12:00Z"/>
                  </w:rPr>
                </w:rPrChange>
              </w:rPr>
            </w:pPr>
            <w:ins w:id="365" w:author="Rohde &amp; Schwarz" w:date="2021-11-05T14:12:00Z">
              <w:r w:rsidRPr="00072D47">
                <w:rPr>
                  <w:highlight w:val="yellow"/>
                  <w:rPrChange w:id="366" w:author="Rohde &amp; Schwarz" w:date="2021-11-05T14:12:00Z">
                    <w:rPr/>
                  </w:rPrChange>
                </w:rPr>
                <w:t xml:space="preserve">Modify </w:t>
              </w:r>
            </w:ins>
            <w:ins w:id="367" w:author="Rohde &amp; Schwarz" w:date="2021-10-29T13:12:00Z">
              <w:r w:rsidR="008C3164" w:rsidRPr="00072D47">
                <w:rPr>
                  <w:highlight w:val="yellow"/>
                  <w:rPrChange w:id="368" w:author="Rohde &amp; Schwarz" w:date="2021-11-05T14:12:00Z">
                    <w:rPr/>
                  </w:rPrChange>
                </w:rPr>
                <w:t>existing QoS rule</w:t>
              </w:r>
            </w:ins>
          </w:p>
        </w:tc>
        <w:tc>
          <w:tcPr>
            <w:tcW w:w="1417" w:type="dxa"/>
            <w:gridSpan w:val="2"/>
            <w:tcPrChange w:id="369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70" w:author="Rohde &amp; Schwarz" w:date="2021-10-29T13:12:00Z"/>
              </w:rPr>
            </w:pPr>
          </w:p>
        </w:tc>
      </w:tr>
      <w:tr w:rsidR="008C3164" w:rsidRPr="005D775D" w:rsidTr="005D775D">
        <w:trPr>
          <w:gridBefore w:val="1"/>
          <w:wBefore w:w="9" w:type="dxa"/>
          <w:ins w:id="371" w:author="Rohde &amp; Schwarz" w:date="2021-10-29T13:12:00Z"/>
          <w:trPrChange w:id="372" w:author="Rohde &amp; Schwarz" w:date="2021-10-29T13:43:00Z">
            <w:trPr>
              <w:gridBefore w:val="1"/>
            </w:trPr>
          </w:trPrChange>
        </w:trPr>
        <w:tc>
          <w:tcPr>
            <w:tcW w:w="4535" w:type="dxa"/>
            <w:gridSpan w:val="3"/>
            <w:tcPrChange w:id="373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74" w:author="Rohde &amp; Schwarz" w:date="2021-10-29T13:12:00Z"/>
              </w:rPr>
            </w:pPr>
            <w:ins w:id="375" w:author="Rohde &amp; Schwarz" w:date="2021-10-29T13:12:00Z">
              <w:r w:rsidRPr="005D775D">
                <w:t>Authorized QoS flow descriptions</w:t>
              </w:r>
            </w:ins>
          </w:p>
        </w:tc>
        <w:tc>
          <w:tcPr>
            <w:tcW w:w="2267" w:type="dxa"/>
            <w:gridSpan w:val="2"/>
            <w:tcPrChange w:id="376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77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78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79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80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81" w:author="Rohde &amp; Schwarz" w:date="2021-10-29T13:12:00Z"/>
              </w:rPr>
            </w:pPr>
          </w:p>
        </w:tc>
      </w:tr>
      <w:tr w:rsidR="008C3164" w:rsidRPr="005D775D" w:rsidTr="005D775D">
        <w:tblPrEx>
          <w:tblCellMar>
            <w:left w:w="108" w:type="dxa"/>
            <w:right w:w="108" w:type="dxa"/>
          </w:tblCellMar>
          <w:tblPrExChange w:id="382" w:author="Rohde &amp; Schwarz" w:date="2021-10-29T13:43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9" w:type="dxa"/>
          <w:ins w:id="383" w:author="Rohde &amp; Schwarz" w:date="2021-10-29T13:12:00Z"/>
          <w:trPrChange w:id="384" w:author="Rohde &amp; Schwarz" w:date="2021-10-29T13:43:00Z">
            <w:trPr>
              <w:gridAfter w:val="1"/>
            </w:trPr>
          </w:trPrChange>
        </w:trPr>
        <w:tc>
          <w:tcPr>
            <w:tcW w:w="4535" w:type="dxa"/>
            <w:gridSpan w:val="3"/>
            <w:tcPrChange w:id="385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86" w:author="Rohde &amp; Schwarz" w:date="2021-10-29T13:12:00Z"/>
              </w:rPr>
            </w:pPr>
            <w:ins w:id="387" w:author="Rohde &amp; Schwarz" w:date="2021-10-29T13:12:00Z">
              <w:r w:rsidRPr="005D775D">
                <w:t xml:space="preserve">    QoS flow descriptions[2]</w:t>
              </w:r>
            </w:ins>
          </w:p>
        </w:tc>
        <w:tc>
          <w:tcPr>
            <w:tcW w:w="2267" w:type="dxa"/>
            <w:gridSpan w:val="2"/>
            <w:tcPrChange w:id="388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89" w:author="Rohde &amp; Schwarz" w:date="2021-10-29T13:12:00Z"/>
              </w:rPr>
            </w:pPr>
          </w:p>
        </w:tc>
        <w:tc>
          <w:tcPr>
            <w:tcW w:w="1528" w:type="dxa"/>
            <w:gridSpan w:val="2"/>
            <w:tcPrChange w:id="390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91" w:author="Rohde &amp; Schwarz" w:date="2021-10-29T13:12:00Z"/>
              </w:rPr>
            </w:pPr>
          </w:p>
        </w:tc>
        <w:tc>
          <w:tcPr>
            <w:tcW w:w="1417" w:type="dxa"/>
            <w:gridSpan w:val="2"/>
            <w:tcPrChange w:id="392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93" w:author="Rohde &amp; Schwarz" w:date="2021-10-29T13:12:00Z"/>
              </w:rPr>
            </w:pPr>
          </w:p>
        </w:tc>
      </w:tr>
      <w:tr w:rsidR="008C3164" w:rsidRPr="005D775D" w:rsidTr="005D775D">
        <w:tblPrEx>
          <w:tblCellMar>
            <w:left w:w="108" w:type="dxa"/>
            <w:right w:w="108" w:type="dxa"/>
          </w:tblCellMar>
          <w:tblPrExChange w:id="394" w:author="Rohde &amp; Schwarz" w:date="2021-10-29T13:43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9" w:type="dxa"/>
          <w:ins w:id="395" w:author="Rohde &amp; Schwarz" w:date="2021-10-29T13:12:00Z"/>
          <w:trPrChange w:id="396" w:author="Rohde &amp; Schwarz" w:date="2021-10-29T13:43:00Z">
            <w:trPr>
              <w:gridAfter w:val="1"/>
            </w:trPr>
          </w:trPrChange>
        </w:trPr>
        <w:tc>
          <w:tcPr>
            <w:tcW w:w="4535" w:type="dxa"/>
            <w:gridSpan w:val="3"/>
            <w:tcPrChange w:id="397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398" w:author="Rohde &amp; Schwarz" w:date="2021-10-29T13:12:00Z"/>
              </w:rPr>
            </w:pPr>
            <w:ins w:id="399" w:author="Rohde &amp; Schwarz" w:date="2021-10-29T13:12:00Z">
              <w:r w:rsidRPr="005D775D">
                <w:t xml:space="preserve">        QFI</w:t>
              </w:r>
            </w:ins>
          </w:p>
        </w:tc>
        <w:tc>
          <w:tcPr>
            <w:tcW w:w="2267" w:type="dxa"/>
            <w:gridSpan w:val="2"/>
            <w:tcPrChange w:id="400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01" w:author="Rohde &amp; Schwarz" w:date="2021-10-29T13:12:00Z"/>
              </w:rPr>
            </w:pPr>
            <w:ins w:id="402" w:author="Rohde &amp; Schwarz" w:date="2021-10-29T13:12:00Z">
              <w:r w:rsidRPr="005D775D">
                <w:t>’00001000’B</w:t>
              </w:r>
            </w:ins>
          </w:p>
        </w:tc>
        <w:tc>
          <w:tcPr>
            <w:tcW w:w="1528" w:type="dxa"/>
            <w:gridSpan w:val="2"/>
            <w:tcPrChange w:id="403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04" w:author="Rohde &amp; Schwarz" w:date="2021-10-29T13:12:00Z"/>
              </w:rPr>
            </w:pPr>
            <w:ins w:id="405" w:author="Rohde &amp; Schwarz" w:date="2021-10-29T13:12:00Z">
              <w:r w:rsidRPr="005D775D">
                <w:t>QFI 8</w:t>
              </w:r>
            </w:ins>
          </w:p>
        </w:tc>
        <w:tc>
          <w:tcPr>
            <w:tcW w:w="1417" w:type="dxa"/>
            <w:gridSpan w:val="2"/>
            <w:tcPrChange w:id="406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07" w:author="Rohde &amp; Schwarz" w:date="2021-10-29T13:12:00Z"/>
              </w:rPr>
            </w:pPr>
          </w:p>
        </w:tc>
      </w:tr>
      <w:tr w:rsidR="008C3164" w:rsidRPr="005D775D" w:rsidTr="005D775D">
        <w:tblPrEx>
          <w:tblCellMar>
            <w:left w:w="108" w:type="dxa"/>
            <w:right w:w="108" w:type="dxa"/>
          </w:tblCellMar>
          <w:tblPrExChange w:id="408" w:author="Rohde &amp; Schwarz" w:date="2021-10-29T13:43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1"/>
          <w:wAfter w:w="9" w:type="dxa"/>
          <w:ins w:id="409" w:author="Rohde &amp; Schwarz" w:date="2021-10-29T13:12:00Z"/>
          <w:trPrChange w:id="410" w:author="Rohde &amp; Schwarz" w:date="2021-10-29T13:43:00Z">
            <w:trPr>
              <w:gridAfter w:val="1"/>
            </w:trPr>
          </w:trPrChange>
        </w:trPr>
        <w:tc>
          <w:tcPr>
            <w:tcW w:w="4535" w:type="dxa"/>
            <w:gridSpan w:val="3"/>
            <w:tcPrChange w:id="411" w:author="Rohde &amp; Schwarz" w:date="2021-10-29T13:43:00Z">
              <w:tcPr>
                <w:tcW w:w="4535" w:type="dxa"/>
                <w:gridSpan w:val="3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12" w:author="Rohde &amp; Schwarz" w:date="2021-10-29T13:12:00Z"/>
              </w:rPr>
            </w:pPr>
            <w:ins w:id="413" w:author="Rohde &amp; Schwarz" w:date="2021-10-29T13:12:00Z">
              <w:r w:rsidRPr="005D775D">
                <w:t xml:space="preserve">        Operation code</w:t>
              </w:r>
            </w:ins>
          </w:p>
        </w:tc>
        <w:tc>
          <w:tcPr>
            <w:tcW w:w="2267" w:type="dxa"/>
            <w:gridSpan w:val="2"/>
            <w:tcPrChange w:id="414" w:author="Rohde &amp; Schwarz" w:date="2021-10-29T13:43:00Z">
              <w:tcPr>
                <w:tcW w:w="226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15" w:author="Rohde &amp; Schwarz" w:date="2021-10-29T13:12:00Z"/>
              </w:rPr>
            </w:pPr>
            <w:ins w:id="416" w:author="Rohde &amp; Schwarz" w:date="2021-10-29T13:12:00Z">
              <w:r w:rsidRPr="005D775D">
                <w:t>‘010’B</w:t>
              </w:r>
            </w:ins>
          </w:p>
        </w:tc>
        <w:tc>
          <w:tcPr>
            <w:tcW w:w="1528" w:type="dxa"/>
            <w:gridSpan w:val="2"/>
            <w:tcPrChange w:id="417" w:author="Rohde &amp; Schwarz" w:date="2021-10-29T13:43:00Z">
              <w:tcPr>
                <w:tcW w:w="1528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18" w:author="Rohde &amp; Schwarz" w:date="2021-10-29T13:12:00Z"/>
              </w:rPr>
            </w:pPr>
            <w:ins w:id="419" w:author="Rohde &amp; Schwarz" w:date="2021-10-29T13:12:00Z">
              <w:r w:rsidRPr="005D775D">
                <w:t>Delete existing QoS flow</w:t>
              </w:r>
            </w:ins>
          </w:p>
        </w:tc>
        <w:tc>
          <w:tcPr>
            <w:tcW w:w="1417" w:type="dxa"/>
            <w:gridSpan w:val="2"/>
            <w:tcPrChange w:id="420" w:author="Rohde &amp; Schwarz" w:date="2021-10-29T13:43:00Z">
              <w:tcPr>
                <w:tcW w:w="1417" w:type="dxa"/>
                <w:gridSpan w:val="2"/>
              </w:tcPr>
            </w:tcPrChange>
          </w:tcPr>
          <w:p w:rsidR="008C3164" w:rsidRPr="005D775D" w:rsidRDefault="008C3164" w:rsidP="002660D8">
            <w:pPr>
              <w:pStyle w:val="TAL"/>
              <w:rPr>
                <w:ins w:id="421" w:author="Rohde &amp; Schwarz" w:date="2021-10-29T13:12:00Z"/>
              </w:rPr>
            </w:pP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22" w:name="_Hlk86848471"/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5182E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05182E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bookmarkEnd w:id="422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ACA" w:rsidRDefault="00070ACA">
      <w:r>
        <w:separator/>
      </w:r>
    </w:p>
  </w:endnote>
  <w:endnote w:type="continuationSeparator" w:id="0">
    <w:p w:rsidR="00070ACA" w:rsidRDefault="0007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ACA" w:rsidRDefault="00070ACA">
      <w:r>
        <w:separator/>
      </w:r>
    </w:p>
  </w:footnote>
  <w:footnote w:type="continuationSeparator" w:id="0">
    <w:p w:rsidR="00070ACA" w:rsidRDefault="00070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5182E"/>
    <w:rsid w:val="0006297D"/>
    <w:rsid w:val="00070ACA"/>
    <w:rsid w:val="00072D47"/>
    <w:rsid w:val="000A6394"/>
    <w:rsid w:val="000B7FED"/>
    <w:rsid w:val="000C038A"/>
    <w:rsid w:val="000C6598"/>
    <w:rsid w:val="000D16D1"/>
    <w:rsid w:val="000D44B3"/>
    <w:rsid w:val="000E782D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90A"/>
    <w:rsid w:val="00305409"/>
    <w:rsid w:val="0031652F"/>
    <w:rsid w:val="003169CC"/>
    <w:rsid w:val="00351B2B"/>
    <w:rsid w:val="003609EF"/>
    <w:rsid w:val="00361A56"/>
    <w:rsid w:val="0036231A"/>
    <w:rsid w:val="00367621"/>
    <w:rsid w:val="00374DD4"/>
    <w:rsid w:val="003E1A36"/>
    <w:rsid w:val="003F455D"/>
    <w:rsid w:val="00410371"/>
    <w:rsid w:val="004242F1"/>
    <w:rsid w:val="00481A75"/>
    <w:rsid w:val="004B75B7"/>
    <w:rsid w:val="004D54D2"/>
    <w:rsid w:val="004D6430"/>
    <w:rsid w:val="0051580D"/>
    <w:rsid w:val="00522C9F"/>
    <w:rsid w:val="005256E7"/>
    <w:rsid w:val="00547111"/>
    <w:rsid w:val="00587965"/>
    <w:rsid w:val="00592D74"/>
    <w:rsid w:val="005D2920"/>
    <w:rsid w:val="005D775D"/>
    <w:rsid w:val="005E2C44"/>
    <w:rsid w:val="005E4B4E"/>
    <w:rsid w:val="005E7323"/>
    <w:rsid w:val="00610CEF"/>
    <w:rsid w:val="00621188"/>
    <w:rsid w:val="006257ED"/>
    <w:rsid w:val="006410A8"/>
    <w:rsid w:val="006516B1"/>
    <w:rsid w:val="0065341C"/>
    <w:rsid w:val="00665C47"/>
    <w:rsid w:val="00681638"/>
    <w:rsid w:val="00695808"/>
    <w:rsid w:val="006B46FB"/>
    <w:rsid w:val="006C2F43"/>
    <w:rsid w:val="006C6FCE"/>
    <w:rsid w:val="006E21FB"/>
    <w:rsid w:val="00710DD0"/>
    <w:rsid w:val="00780B06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54460"/>
    <w:rsid w:val="008626E7"/>
    <w:rsid w:val="00870EE7"/>
    <w:rsid w:val="008863B9"/>
    <w:rsid w:val="0089784E"/>
    <w:rsid w:val="008A45A6"/>
    <w:rsid w:val="008C3164"/>
    <w:rsid w:val="008F2BB2"/>
    <w:rsid w:val="008F3789"/>
    <w:rsid w:val="008F686C"/>
    <w:rsid w:val="009148DE"/>
    <w:rsid w:val="009239F0"/>
    <w:rsid w:val="00941E30"/>
    <w:rsid w:val="009777D9"/>
    <w:rsid w:val="00991B88"/>
    <w:rsid w:val="009A5753"/>
    <w:rsid w:val="009A579D"/>
    <w:rsid w:val="009E3297"/>
    <w:rsid w:val="009F734F"/>
    <w:rsid w:val="00A0138A"/>
    <w:rsid w:val="00A246B6"/>
    <w:rsid w:val="00A31658"/>
    <w:rsid w:val="00A47E70"/>
    <w:rsid w:val="00A50CF0"/>
    <w:rsid w:val="00A54A22"/>
    <w:rsid w:val="00A70834"/>
    <w:rsid w:val="00A7671C"/>
    <w:rsid w:val="00A944DA"/>
    <w:rsid w:val="00AA2CBC"/>
    <w:rsid w:val="00AC21A2"/>
    <w:rsid w:val="00AC5820"/>
    <w:rsid w:val="00AD1CD8"/>
    <w:rsid w:val="00AD5F3E"/>
    <w:rsid w:val="00B258BB"/>
    <w:rsid w:val="00B44CBE"/>
    <w:rsid w:val="00B47B59"/>
    <w:rsid w:val="00B67B97"/>
    <w:rsid w:val="00B968C8"/>
    <w:rsid w:val="00BA3EC5"/>
    <w:rsid w:val="00BA51D9"/>
    <w:rsid w:val="00BB5DFC"/>
    <w:rsid w:val="00BD0DE4"/>
    <w:rsid w:val="00BD279D"/>
    <w:rsid w:val="00BD6BB8"/>
    <w:rsid w:val="00C319A7"/>
    <w:rsid w:val="00C3412D"/>
    <w:rsid w:val="00C4161C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109E7"/>
    <w:rsid w:val="00D24991"/>
    <w:rsid w:val="00D301B6"/>
    <w:rsid w:val="00D33853"/>
    <w:rsid w:val="00D50255"/>
    <w:rsid w:val="00D66520"/>
    <w:rsid w:val="00DB164A"/>
    <w:rsid w:val="00DC6F0E"/>
    <w:rsid w:val="00DE34CF"/>
    <w:rsid w:val="00DF62AA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  <w:rsid w:val="00FF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DC6F0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DC6F0E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DC6F0E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268FB-C2C0-456A-B1EB-B3ADDE87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2021-11-12T11:10:00Z</dcterms:created>
  <dcterms:modified xsi:type="dcterms:W3CDTF">2021-11-12T11:10:00Z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